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25FC9" w14:textId="03CCA182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50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021D8B" w:rsidRPr="00021D8B">
        <w:rPr>
          <w:rFonts w:ascii="Arial" w:hAnsi="Arial" w:cs="Arial"/>
          <w:b/>
          <w:bCs/>
          <w:i/>
          <w:sz w:val="28"/>
          <w:szCs w:val="24"/>
        </w:rPr>
        <w:t>S2-2202048</w:t>
      </w:r>
      <w:ins w:id="0" w:author="Hietalahti, Hannu (Nokia - FI/Oulu)" w:date="2022-04-06T10:09:00Z">
        <w:r w:rsidR="00263958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0801A872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April 6 – 12,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2A7CBCB" w14:textId="77777777" w:rsidR="00463675" w:rsidRPr="000F4E43" w:rsidRDefault="00463675">
      <w:pPr>
        <w:rPr>
          <w:rFonts w:ascii="Arial" w:hAnsi="Arial" w:cs="Arial"/>
        </w:rPr>
      </w:pPr>
    </w:p>
    <w:p w14:paraId="3A42154B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5D38BC" w:rsidRPr="00F07446">
        <w:rPr>
          <w:color w:val="000000"/>
          <w:lang w:val="en-US"/>
        </w:rPr>
        <w:t xml:space="preserve">Reply LS </w:t>
      </w:r>
      <w:r w:rsidR="005D38BC" w:rsidRPr="007B22DC">
        <w:rPr>
          <w:color w:val="000000"/>
          <w:lang w:val="en-US"/>
        </w:rPr>
        <w:t>on Support of Asynchronous Type Communication in N1N2MessageTransfer</w:t>
      </w:r>
    </w:p>
    <w:p w14:paraId="1437C354" w14:textId="21E0DCA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D38BC" w:rsidRPr="00F07446">
        <w:rPr>
          <w:color w:val="000000"/>
          <w:lang w:val="en-US"/>
        </w:rPr>
        <w:t>Reply LS</w:t>
      </w:r>
      <w:r w:rsidR="005D38BC">
        <w:rPr>
          <w:color w:val="000000"/>
          <w:lang w:val="en-US"/>
        </w:rPr>
        <w:t xml:space="preserve"> (</w:t>
      </w:r>
      <w:r w:rsidR="005D38BC" w:rsidRPr="004474F8">
        <w:rPr>
          <w:color w:val="000000"/>
          <w:lang w:val="en-US"/>
        </w:rPr>
        <w:t>S2-</w:t>
      </w:r>
      <w:del w:id="1" w:author="Hietalahti, Hannu (Nokia - FI/Oulu)" w:date="2022-04-06T10:10:00Z">
        <w:r w:rsidR="005D38BC" w:rsidRPr="004474F8" w:rsidDel="00263958">
          <w:rPr>
            <w:color w:val="000000"/>
            <w:lang w:val="en-US"/>
          </w:rPr>
          <w:delText>2200054</w:delText>
        </w:r>
      </w:del>
      <w:ins w:id="2" w:author="Hietalahti, Hannu (Nokia - FI/Oulu)" w:date="2022-04-06T10:10:00Z">
        <w:r w:rsidR="00263958" w:rsidRPr="004474F8">
          <w:rPr>
            <w:color w:val="000000"/>
            <w:lang w:val="en-US"/>
          </w:rPr>
          <w:t>220</w:t>
        </w:r>
        <w:r w:rsidR="00263958">
          <w:rPr>
            <w:color w:val="000000"/>
            <w:lang w:val="en-US"/>
          </w:rPr>
          <w:t>1925</w:t>
        </w:r>
      </w:ins>
      <w:r w:rsidR="005D38BC">
        <w:rPr>
          <w:color w:val="000000"/>
          <w:lang w:val="en-US"/>
        </w:rPr>
        <w:t>/C4-216381)</w:t>
      </w:r>
      <w:r w:rsidR="005D38BC" w:rsidRPr="00F07446">
        <w:rPr>
          <w:color w:val="000000"/>
          <w:lang w:val="en-US"/>
        </w:rPr>
        <w:t xml:space="preserve"> </w:t>
      </w:r>
      <w:r w:rsidR="005D38BC" w:rsidRPr="007B22DC">
        <w:rPr>
          <w:color w:val="000000"/>
          <w:lang w:val="en-US"/>
        </w:rPr>
        <w:t>on Support of Asynchronous Type Communication in N1N2MessageTransfer</w:t>
      </w:r>
    </w:p>
    <w:p w14:paraId="3A4D2244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D38BC">
        <w:rPr>
          <w:color w:val="000000"/>
        </w:rPr>
        <w:t>Release 17</w:t>
      </w:r>
    </w:p>
    <w:p w14:paraId="3C285FBF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D38BC" w:rsidRPr="002C7415">
        <w:t>SBIProtoc17</w:t>
      </w:r>
      <w:r w:rsidR="005D38BC">
        <w:t>, TEI17</w:t>
      </w:r>
    </w:p>
    <w:p w14:paraId="73EE027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E0A403" w14:textId="77777777" w:rsidR="00D26BF2" w:rsidRPr="000F4E43" w:rsidRDefault="00D26BF2" w:rsidP="00D26BF2">
      <w:pPr>
        <w:pStyle w:val="Source"/>
      </w:pPr>
      <w:r w:rsidRPr="000F4E43">
        <w:t>Source:</w:t>
      </w:r>
      <w:r w:rsidRPr="000F4E43">
        <w:tab/>
      </w:r>
      <w:r>
        <w:rPr>
          <w:b w:val="0"/>
          <w:color w:val="FF0000"/>
        </w:rPr>
        <w:t xml:space="preserve">[Huawei to be] </w:t>
      </w:r>
      <w:r w:rsidRPr="00C831C8">
        <w:rPr>
          <w:b w:val="0"/>
        </w:rPr>
        <w:t>SA2</w:t>
      </w:r>
    </w:p>
    <w:p w14:paraId="2100BD6A" w14:textId="77777777" w:rsidR="001A0708" w:rsidRPr="00600780" w:rsidRDefault="001A0708" w:rsidP="001A0708">
      <w:pPr>
        <w:pStyle w:val="Source"/>
      </w:pPr>
      <w:r w:rsidRPr="000F4E43">
        <w:t>To:</w:t>
      </w:r>
      <w:r w:rsidRPr="000F4E43">
        <w:tab/>
      </w:r>
      <w:r>
        <w:rPr>
          <w:b w:val="0"/>
        </w:rPr>
        <w:t>CT4</w:t>
      </w:r>
    </w:p>
    <w:p w14:paraId="346F596F" w14:textId="77777777" w:rsidR="001A0708" w:rsidRPr="00FB0D38" w:rsidRDefault="001A0708" w:rsidP="001A0708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>
        <w:rPr>
          <w:lang w:val="fr-FR"/>
        </w:rPr>
        <w:t>CT1</w:t>
      </w:r>
    </w:p>
    <w:p w14:paraId="2EC6CD91" w14:textId="77777777" w:rsidR="001A0708" w:rsidRPr="00FB0D38" w:rsidRDefault="001A0708" w:rsidP="001A0708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C91024" w14:textId="77777777" w:rsidR="001A0708" w:rsidRPr="00FB0D38" w:rsidRDefault="001A0708" w:rsidP="001A0708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B7CEE1A" w14:textId="77777777" w:rsidR="001A0708" w:rsidRPr="000F4E43" w:rsidRDefault="001A0708" w:rsidP="001A0708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Haiyang, Sun</w:t>
      </w:r>
    </w:p>
    <w:p w14:paraId="52C717B0" w14:textId="77777777" w:rsidR="001A0708" w:rsidRPr="000F4E43" w:rsidRDefault="001A0708" w:rsidP="001A0708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AE49647" w14:textId="77777777" w:rsidR="001A0708" w:rsidRPr="000F4E43" w:rsidRDefault="001A0708" w:rsidP="001A0708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 w:val="0"/>
          <w:bCs/>
        </w:rPr>
        <w:t xml:space="preserve">sunhaiyang3 AT </w:t>
      </w:r>
      <w:proofErr w:type="spellStart"/>
      <w:r>
        <w:rPr>
          <w:b w:val="0"/>
          <w:bCs/>
        </w:rPr>
        <w:t>huawei</w:t>
      </w:r>
      <w:proofErr w:type="spellEnd"/>
      <w:r>
        <w:rPr>
          <w:b w:val="0"/>
          <w:bCs/>
        </w:rPr>
        <w:t xml:space="preserve"> DOT com</w:t>
      </w:r>
    </w:p>
    <w:p w14:paraId="6E65E560" w14:textId="77777777" w:rsidR="00463675" w:rsidRPr="001A070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61D8DE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6DADF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C1896A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A0708">
        <w:rPr>
          <w:color w:val="000000"/>
        </w:rPr>
        <w:t>None</w:t>
      </w:r>
    </w:p>
    <w:p w14:paraId="7CC1794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55592F9" w14:textId="77777777" w:rsidR="00463675" w:rsidRPr="000F4E43" w:rsidRDefault="00463675">
      <w:pPr>
        <w:rPr>
          <w:rFonts w:ascii="Arial" w:hAnsi="Arial" w:cs="Arial"/>
        </w:rPr>
      </w:pPr>
    </w:p>
    <w:p w14:paraId="5EF424B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31342E" w14:textId="77777777" w:rsidR="005F5718" w:rsidRDefault="005F5718" w:rsidP="005F5718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Pr="00D14135">
        <w:rPr>
          <w:rFonts w:ascii="Arial" w:hAnsi="Arial" w:cs="Arial"/>
          <w:lang w:val="en-US"/>
        </w:rPr>
        <w:t xml:space="preserve"> would like to thank </w:t>
      </w:r>
      <w:r>
        <w:rPr>
          <w:rFonts w:ascii="Arial" w:hAnsi="Arial" w:cs="Arial"/>
          <w:lang w:val="en-US"/>
        </w:rPr>
        <w:t>CT4</w:t>
      </w:r>
      <w:r w:rsidRPr="00D14135">
        <w:rPr>
          <w:rFonts w:ascii="Arial" w:hAnsi="Arial" w:cs="Arial"/>
          <w:lang w:val="en-US"/>
        </w:rPr>
        <w:t xml:space="preserve"> for their </w:t>
      </w:r>
      <w:proofErr w:type="gramStart"/>
      <w:r w:rsidRPr="00D14135">
        <w:rPr>
          <w:rFonts w:ascii="Arial" w:hAnsi="Arial" w:cs="Arial"/>
          <w:lang w:val="en-US"/>
        </w:rPr>
        <w:t>reply</w:t>
      </w:r>
      <w:proofErr w:type="gramEnd"/>
      <w:r w:rsidRPr="00D14135">
        <w:rPr>
          <w:rFonts w:ascii="Arial" w:hAnsi="Arial" w:cs="Arial"/>
          <w:lang w:val="en-US"/>
        </w:rPr>
        <w:t xml:space="preserve"> LS on </w:t>
      </w:r>
      <w:r w:rsidRPr="007B22DC">
        <w:rPr>
          <w:rFonts w:ascii="Arial" w:hAnsi="Arial" w:cs="Arial"/>
          <w:color w:val="000000"/>
          <w:lang w:val="en-US"/>
        </w:rPr>
        <w:t>Support of Asynchronous Type Communication in N1N2MessageTransfer</w:t>
      </w:r>
      <w:r w:rsidRPr="00D14135">
        <w:rPr>
          <w:rFonts w:ascii="Arial" w:hAnsi="Arial" w:cs="Arial"/>
          <w:lang w:val="en-US"/>
        </w:rPr>
        <w:t xml:space="preserve"> and to provide the following </w:t>
      </w:r>
      <w:r>
        <w:rPr>
          <w:rFonts w:ascii="Arial" w:hAnsi="Arial" w:cs="Arial"/>
          <w:lang w:val="en-US"/>
        </w:rPr>
        <w:t>answers to the CT4 questions.</w:t>
      </w:r>
    </w:p>
    <w:p w14:paraId="15ABAF4A" w14:textId="77777777" w:rsidR="005F5718" w:rsidRDefault="005F5718" w:rsidP="005F5718">
      <w:pPr>
        <w:rPr>
          <w:rFonts w:ascii="Arial" w:hAnsi="Arial" w:cs="Arial"/>
          <w:i/>
          <w:iCs/>
          <w:color w:val="FF0000"/>
        </w:rPr>
      </w:pPr>
    </w:p>
    <w:p w14:paraId="767076E8" w14:textId="77777777" w:rsidR="005F5718" w:rsidRDefault="005F5718" w:rsidP="005F5718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SimSun" w:hAnsi="Times New Roman"/>
          <w:lang w:eastAsia="en-GB"/>
        </w:rPr>
      </w:pPr>
      <w:r w:rsidRPr="00082385">
        <w:rPr>
          <w:rFonts w:ascii="Times New Roman" w:eastAsia="SimSun" w:hAnsi="Times New Roman"/>
          <w:b/>
          <w:lang w:eastAsia="en-GB"/>
        </w:rPr>
        <w:t>CT4 Question</w:t>
      </w:r>
      <w:r w:rsidRPr="00082385">
        <w:rPr>
          <w:rFonts w:ascii="Times New Roman" w:eastAsia="SimSun" w:hAnsi="Times New Roman"/>
          <w:lang w:eastAsia="en-GB"/>
        </w:rPr>
        <w:t>: Which procedures</w:t>
      </w:r>
      <w:r>
        <w:rPr>
          <w:rFonts w:ascii="Times New Roman" w:eastAsia="SimSun" w:hAnsi="Times New Roman"/>
          <w:lang w:eastAsia="en-GB"/>
        </w:rPr>
        <w:t xml:space="preserve">/messages </w:t>
      </w:r>
      <w:r w:rsidRPr="00082385">
        <w:rPr>
          <w:rFonts w:ascii="Times New Roman" w:eastAsia="SimSun" w:hAnsi="Times New Roman"/>
          <w:lang w:eastAsia="en-GB"/>
        </w:rPr>
        <w:t>do not require an immediate response from the UE? Practically, in which use case is it possible to apply Asynchronous Type Communication?</w:t>
      </w:r>
    </w:p>
    <w:p w14:paraId="538E97FE" w14:textId="5EFF3FEC" w:rsidR="005F5718" w:rsidRDefault="005F5718" w:rsidP="005F5718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  <w:rPr>
          <w:rFonts w:ascii="Times New Roman" w:eastAsia="SimSun" w:hAnsi="Times New Roman"/>
          <w:lang w:eastAsia="en-GB"/>
        </w:rPr>
      </w:pPr>
      <w:r>
        <w:rPr>
          <w:rFonts w:ascii="Times New Roman" w:eastAsia="SimSun" w:hAnsi="Times New Roman"/>
          <w:b/>
          <w:lang w:eastAsia="en-GB"/>
        </w:rPr>
        <w:t>SA2 Answer A</w:t>
      </w:r>
      <w:r w:rsidRPr="00881125">
        <w:rPr>
          <w:rFonts w:ascii="Times New Roman" w:eastAsia="SimSun" w:hAnsi="Times New Roman"/>
          <w:lang w:eastAsia="en-GB"/>
        </w:rPr>
        <w:t>:</w:t>
      </w:r>
      <w:r>
        <w:rPr>
          <w:rFonts w:ascii="Times New Roman" w:eastAsia="SimSun" w:hAnsi="Times New Roman"/>
          <w:lang w:eastAsia="en-GB"/>
        </w:rPr>
        <w:t xml:space="preserve"> </w:t>
      </w:r>
      <w:ins w:id="3" w:author="Hietalahti, Hannu (Nokia - FI/Oulu)" w:date="2022-04-06T10:10:00Z">
        <w:r w:rsidR="00263958">
          <w:rPr>
            <w:rFonts w:ascii="Times New Roman" w:eastAsia="SimSun" w:hAnsi="Times New Roman"/>
            <w:lang w:eastAsia="en-GB"/>
          </w:rPr>
          <w:t xml:space="preserve">SA2 has not specified any procedure where </w:t>
        </w:r>
      </w:ins>
      <w:r w:rsidR="009E6C52" w:rsidRPr="009E6C52">
        <w:rPr>
          <w:rFonts w:ascii="Times New Roman" w:eastAsia="SimSun" w:hAnsi="Times New Roman"/>
          <w:lang w:eastAsia="en-GB"/>
        </w:rPr>
        <w:t>Asynchronous Type Communication</w:t>
      </w:r>
      <w:r w:rsidR="004D1720">
        <w:rPr>
          <w:rFonts w:ascii="Times New Roman" w:eastAsia="SimSun" w:hAnsi="Times New Roman"/>
          <w:lang w:eastAsia="en-GB"/>
        </w:rPr>
        <w:t xml:space="preserve"> </w:t>
      </w:r>
      <w:ins w:id="4" w:author="Hietalahti, Hannu (Nokia - FI/Oulu)" w:date="2022-04-06T10:11:00Z">
        <w:r w:rsidR="00263958">
          <w:rPr>
            <w:rFonts w:ascii="Times New Roman" w:eastAsia="SimSun" w:hAnsi="Times New Roman"/>
            <w:lang w:eastAsia="en-GB"/>
          </w:rPr>
          <w:t xml:space="preserve">would be applicable. </w:t>
        </w:r>
      </w:ins>
      <w:del w:id="5" w:author="Hietalahti, Hannu (Nokia - FI/Oulu)" w:date="2022-04-06T10:11:00Z">
        <w:r w:rsidR="004D1720" w:rsidDel="00263958">
          <w:rPr>
            <w:rFonts w:ascii="Times New Roman" w:eastAsia="SimSun" w:hAnsi="Times New Roman"/>
            <w:lang w:eastAsia="en-GB"/>
          </w:rPr>
          <w:delText xml:space="preserve">is an </w:delText>
        </w:r>
        <w:r w:rsidR="00DD3CF0" w:rsidDel="00263958">
          <w:rPr>
            <w:rFonts w:ascii="Times New Roman" w:eastAsia="SimSun" w:hAnsi="Times New Roman"/>
            <w:lang w:eastAsia="en-GB"/>
          </w:rPr>
          <w:delText>enabler of the deployment</w:delText>
        </w:r>
        <w:r w:rsidR="004D1720" w:rsidDel="00263958">
          <w:rPr>
            <w:rFonts w:ascii="Times New Roman" w:eastAsia="SimSun" w:hAnsi="Times New Roman"/>
            <w:lang w:eastAsia="en-GB"/>
          </w:rPr>
          <w:delText>, and</w:delText>
        </w:r>
        <w:r w:rsidR="00DD3CF0" w:rsidDel="00263958">
          <w:rPr>
            <w:rFonts w:ascii="Times New Roman" w:eastAsia="SimSun" w:hAnsi="Times New Roman"/>
            <w:lang w:eastAsia="en-GB"/>
          </w:rPr>
          <w:delText xml:space="preserve"> </w:delText>
        </w:r>
        <w:r w:rsidDel="00263958">
          <w:rPr>
            <w:rFonts w:ascii="Times New Roman" w:eastAsia="SimSun" w:hAnsi="Times New Roman"/>
            <w:lang w:eastAsia="en-GB"/>
          </w:rPr>
          <w:delText>SA2 has not limit</w:delText>
        </w:r>
        <w:r w:rsidR="009E6C52" w:rsidDel="00263958">
          <w:rPr>
            <w:rFonts w:ascii="Times New Roman" w:eastAsia="SimSun" w:hAnsi="Times New Roman"/>
            <w:lang w:eastAsia="en-GB"/>
          </w:rPr>
          <w:delText>ed</w:delText>
        </w:r>
        <w:r w:rsidDel="00263958">
          <w:rPr>
            <w:rFonts w:ascii="Times New Roman" w:eastAsia="SimSun" w:hAnsi="Times New Roman"/>
            <w:lang w:eastAsia="en-GB"/>
          </w:rPr>
          <w:delText xml:space="preserve"> ATC to specific procedures/messages. As described in clause 4.2.3.3 of TS 23.502, </w:delText>
        </w:r>
        <w:r w:rsidRPr="005F5718" w:rsidDel="00263958">
          <w:rPr>
            <w:rFonts w:ascii="Times New Roman" w:eastAsia="SimSun" w:hAnsi="Times New Roman"/>
            <w:lang w:eastAsia="en-GB"/>
          </w:rPr>
          <w:delText>If asynchronous type communication is activated, the network stores the received message and forward the message to the (R)AN and/or the UE (i.e. synchronizes the context with the (R)AN and/or the UE) when the UE enters CM-CONNECTED state.</w:delText>
        </w:r>
        <w:r w:rsidDel="00263958">
          <w:rPr>
            <w:rFonts w:ascii="Times New Roman" w:eastAsia="SimSun" w:hAnsi="Times New Roman"/>
            <w:lang w:eastAsia="en-GB"/>
          </w:rPr>
          <w:delText xml:space="preserve"> And </w:delText>
        </w:r>
        <w:r w:rsidRPr="005F5718" w:rsidDel="00263958">
          <w:rPr>
            <w:rFonts w:ascii="Times New Roman" w:eastAsia="SimSun" w:hAnsi="Times New Roman"/>
            <w:lang w:eastAsia="en-GB"/>
          </w:rPr>
          <w:delText>the AMF performs asynchronous type communication and stores the UE context based on the received message, it shall send a Namf_Communication_N1N2MessageTransfer response to indicate that asynchronous type communication is invoked</w:delText>
        </w:r>
        <w:r w:rsidDel="00263958">
          <w:rPr>
            <w:rFonts w:ascii="Times New Roman" w:eastAsia="SimSun" w:hAnsi="Times New Roman"/>
            <w:lang w:eastAsia="en-GB"/>
          </w:rPr>
          <w:delText>.  So the</w:delText>
        </w:r>
        <w:r w:rsidR="00C3673D" w:rsidDel="00263958">
          <w:rPr>
            <w:rFonts w:ascii="Times New Roman" w:eastAsia="SimSun" w:hAnsi="Times New Roman"/>
            <w:lang w:eastAsia="en-GB"/>
          </w:rPr>
          <w:delText xml:space="preserve"> consumer</w:delText>
        </w:r>
        <w:r w:rsidDel="00263958">
          <w:rPr>
            <w:rFonts w:ascii="Times New Roman" w:eastAsia="SimSun" w:hAnsi="Times New Roman"/>
            <w:lang w:eastAsia="en-GB"/>
          </w:rPr>
          <w:delText xml:space="preserve"> NF knows that ATC is invoked and should </w:delText>
        </w:r>
        <w:r w:rsidR="00C3673D" w:rsidDel="00263958">
          <w:rPr>
            <w:rFonts w:ascii="Times New Roman" w:eastAsia="SimSun" w:hAnsi="Times New Roman"/>
            <w:lang w:eastAsia="en-GB"/>
          </w:rPr>
          <w:delText>not expec</w:delText>
        </w:r>
        <w:r w:rsidR="005D38BC" w:rsidDel="00263958">
          <w:rPr>
            <w:rFonts w:ascii="Times New Roman" w:eastAsia="SimSun" w:hAnsi="Times New Roman"/>
            <w:lang w:eastAsia="en-GB"/>
          </w:rPr>
          <w:delText>t/require</w:delText>
        </w:r>
        <w:r w:rsidR="00C3673D" w:rsidDel="00263958">
          <w:rPr>
            <w:rFonts w:ascii="Times New Roman" w:eastAsia="SimSun" w:hAnsi="Times New Roman"/>
            <w:lang w:eastAsia="en-GB"/>
          </w:rPr>
          <w:delText xml:space="preserve"> an </w:delText>
        </w:r>
        <w:r w:rsidR="00C3673D" w:rsidRPr="00C3673D" w:rsidDel="00263958">
          <w:rPr>
            <w:rFonts w:ascii="Times New Roman" w:eastAsia="SimSun" w:hAnsi="Times New Roman"/>
            <w:lang w:eastAsia="en-GB"/>
          </w:rPr>
          <w:delText>immediate response</w:delText>
        </w:r>
        <w:r w:rsidR="00C3673D" w:rsidDel="00263958">
          <w:rPr>
            <w:rFonts w:ascii="Times New Roman" w:eastAsia="SimSun" w:hAnsi="Times New Roman"/>
            <w:lang w:eastAsia="en-GB"/>
          </w:rPr>
          <w:delText xml:space="preserve"> in such</w:delText>
        </w:r>
        <w:r w:rsidR="005D38BC" w:rsidDel="00263958">
          <w:rPr>
            <w:rFonts w:ascii="Times New Roman" w:eastAsia="SimSun" w:hAnsi="Times New Roman"/>
            <w:lang w:eastAsia="en-GB"/>
          </w:rPr>
          <w:delText xml:space="preserve"> case for any </w:delText>
        </w:r>
        <w:r w:rsidR="005D38BC" w:rsidRPr="00082385" w:rsidDel="00263958">
          <w:rPr>
            <w:rFonts w:ascii="Times New Roman" w:eastAsia="SimSun" w:hAnsi="Times New Roman"/>
            <w:lang w:eastAsia="en-GB"/>
          </w:rPr>
          <w:delText>procedures</w:delText>
        </w:r>
        <w:r w:rsidR="005D38BC" w:rsidDel="00263958">
          <w:rPr>
            <w:rFonts w:ascii="Times New Roman" w:eastAsia="SimSun" w:hAnsi="Times New Roman"/>
            <w:lang w:eastAsia="en-GB"/>
          </w:rPr>
          <w:delText>/messages</w:delText>
        </w:r>
        <w:r w:rsidR="00C3673D" w:rsidDel="00263958">
          <w:rPr>
            <w:rFonts w:ascii="Times New Roman" w:eastAsia="SimSun" w:hAnsi="Times New Roman"/>
            <w:lang w:eastAsia="en-GB"/>
          </w:rPr>
          <w:delText>.</w:delText>
        </w:r>
      </w:del>
    </w:p>
    <w:p w14:paraId="2069D2E7" w14:textId="77777777" w:rsidR="005F5718" w:rsidRPr="001B3B73" w:rsidRDefault="005F5718" w:rsidP="005F5718">
      <w:pPr>
        <w:pStyle w:val="B1"/>
        <w:overflowPunct w:val="0"/>
        <w:autoSpaceDE w:val="0"/>
        <w:autoSpaceDN w:val="0"/>
        <w:adjustRightInd w:val="0"/>
        <w:spacing w:after="180"/>
        <w:ind w:left="644" w:firstLine="0"/>
        <w:jc w:val="left"/>
        <w:textAlignment w:val="baseline"/>
      </w:pPr>
      <w:r w:rsidRPr="00082385">
        <w:rPr>
          <w:rFonts w:ascii="Times New Roman" w:eastAsia="SimSun" w:hAnsi="Times New Roman"/>
          <w:b/>
          <w:lang w:eastAsia="en-GB"/>
        </w:rPr>
        <w:t>CT4 Question</w:t>
      </w:r>
      <w:r w:rsidRPr="00082385">
        <w:rPr>
          <w:rFonts w:ascii="Times New Roman" w:eastAsia="SimSun" w:hAnsi="Times New Roman"/>
          <w:lang w:eastAsia="en-GB"/>
        </w:rPr>
        <w:t xml:space="preserve">: </w:t>
      </w:r>
      <w:r w:rsidRPr="00CC3C58">
        <w:rPr>
          <w:rFonts w:ascii="Times New Roman" w:eastAsia="SimSun" w:hAnsi="Times New Roman"/>
          <w:lang w:eastAsia="en-GB"/>
        </w:rPr>
        <w:t xml:space="preserve">How can the SMF be aware of whether the </w:t>
      </w:r>
      <w:proofErr w:type="spellStart"/>
      <w:r w:rsidRPr="00CC3C58">
        <w:rPr>
          <w:rFonts w:ascii="Times New Roman" w:eastAsia="SimSun" w:hAnsi="Times New Roman"/>
          <w:lang w:eastAsia="en-GB"/>
        </w:rPr>
        <w:t>mtData</w:t>
      </w:r>
      <w:proofErr w:type="spellEnd"/>
      <w:r w:rsidRPr="00CC3C58">
        <w:rPr>
          <w:rFonts w:ascii="Times New Roman" w:eastAsia="SimSun" w:hAnsi="Times New Roman"/>
          <w:lang w:eastAsia="en-GB"/>
        </w:rPr>
        <w:t xml:space="preserve"> requir</w:t>
      </w:r>
      <w:r>
        <w:rPr>
          <w:rFonts w:ascii="Times New Roman" w:eastAsia="SimSun" w:hAnsi="Times New Roman"/>
          <w:lang w:eastAsia="en-GB"/>
        </w:rPr>
        <w:t>es an immediate response or not</w:t>
      </w:r>
      <w:r w:rsidRPr="00082385">
        <w:rPr>
          <w:rFonts w:ascii="Times New Roman" w:eastAsia="SimSun" w:hAnsi="Times New Roman"/>
          <w:lang w:eastAsia="en-GB"/>
        </w:rPr>
        <w:t>?</w:t>
      </w:r>
    </w:p>
    <w:p w14:paraId="16CCA36A" w14:textId="567DA60C" w:rsidR="00463675" w:rsidRPr="000F4E43" w:rsidDel="00263958" w:rsidRDefault="005F5718" w:rsidP="005F5718">
      <w:pPr>
        <w:pStyle w:val="Header"/>
        <w:tabs>
          <w:tab w:val="clear" w:pos="4153"/>
          <w:tab w:val="clear" w:pos="8306"/>
        </w:tabs>
        <w:ind w:left="644"/>
        <w:rPr>
          <w:del w:id="6" w:author="Hietalahti, Hannu (Nokia - FI/Oulu)" w:date="2022-04-06T10:12:00Z"/>
          <w:rFonts w:ascii="Arial" w:hAnsi="Arial" w:cs="Arial"/>
        </w:rPr>
      </w:pPr>
      <w:r>
        <w:rPr>
          <w:rFonts w:eastAsia="SimSun"/>
          <w:b/>
          <w:lang w:eastAsia="en-GB"/>
        </w:rPr>
        <w:t>SA2 Answer B</w:t>
      </w:r>
      <w:r w:rsidRPr="00881125">
        <w:rPr>
          <w:rFonts w:eastAsia="SimSun"/>
          <w:lang w:eastAsia="en-GB"/>
        </w:rPr>
        <w:t>:</w:t>
      </w:r>
      <w:r>
        <w:rPr>
          <w:rFonts w:eastAsia="SimSun"/>
          <w:lang w:eastAsia="en-GB"/>
        </w:rPr>
        <w:t xml:space="preserve"> </w:t>
      </w:r>
      <w:ins w:id="7" w:author="Hietalahti, Hannu (Nokia - FI/Oulu)" w:date="2022-04-06T10:12:00Z">
        <w:r w:rsidR="00263958">
          <w:rPr>
            <w:rFonts w:eastAsia="SimSun"/>
            <w:lang w:eastAsia="en-GB"/>
          </w:rPr>
          <w:t xml:space="preserve">SA2 has not been able to agree any reliable mechanism for SMF to determine whether </w:t>
        </w:r>
        <w:proofErr w:type="spellStart"/>
        <w:r w:rsidR="00263958">
          <w:rPr>
            <w:rFonts w:eastAsia="SimSun"/>
            <w:lang w:eastAsia="en-GB"/>
          </w:rPr>
          <w:t>mtData</w:t>
        </w:r>
        <w:proofErr w:type="spellEnd"/>
        <w:r w:rsidR="00263958">
          <w:rPr>
            <w:rFonts w:eastAsia="SimSun"/>
            <w:lang w:eastAsia="en-GB"/>
          </w:rPr>
          <w:t xml:space="preserve"> requires immediate response or how long delay would be acceptable for the application.</w:t>
        </w:r>
      </w:ins>
      <w:del w:id="8" w:author="Hietalahti, Hannu (Nokia - FI/Oulu)" w:date="2022-04-06T10:12:00Z">
        <w:r w:rsidDel="00263958">
          <w:rPr>
            <w:rFonts w:eastAsia="SimSun"/>
            <w:lang w:eastAsia="en-GB"/>
          </w:rPr>
          <w:delText>As described in clause 5.31.8 in TS 23.501 and clause 4.2.3.3 in TS 23.502, t</w:delText>
        </w:r>
        <w:r w:rsidRPr="005F5718" w:rsidDel="00263958">
          <w:rPr>
            <w:rFonts w:eastAsia="SimSun"/>
            <w:lang w:eastAsia="en-GB"/>
          </w:rPr>
          <w:delText>he SMF determines whether Extended Buffering</w:delText>
        </w:r>
        <w:r w:rsidR="00C3673D" w:rsidDel="00263958">
          <w:rPr>
            <w:rFonts w:eastAsia="SimSun"/>
            <w:lang w:eastAsia="en-GB"/>
          </w:rPr>
          <w:delText xml:space="preserve"> (i.e. high latency communication)</w:delText>
        </w:r>
        <w:r w:rsidRPr="005F5718" w:rsidDel="00263958">
          <w:rPr>
            <w:rFonts w:eastAsia="SimSun"/>
            <w:lang w:eastAsia="en-GB"/>
          </w:rPr>
          <w:delText xml:space="preserve"> applies based on local policy and the capability of the SMF (for SMF-based buffering) or the capability of th</w:delText>
        </w:r>
        <w:r w:rsidDel="00263958">
          <w:rPr>
            <w:rFonts w:eastAsia="SimSun"/>
            <w:lang w:eastAsia="en-GB"/>
          </w:rPr>
          <w:delText>e UPF (for UPF-based buffering).</w:delText>
        </w:r>
        <w:r w:rsidR="00C3673D" w:rsidDel="00263958">
          <w:rPr>
            <w:rFonts w:eastAsia="SimSun"/>
            <w:lang w:eastAsia="en-GB"/>
          </w:rPr>
          <w:delText xml:space="preserve"> </w:delText>
        </w:r>
        <w:r w:rsidR="00C3673D" w:rsidDel="00263958">
          <w:delText>"High latency" refers to the initial response time before normal exchange of packets is established.</w:delText>
        </w:r>
      </w:del>
    </w:p>
    <w:p w14:paraId="43A5D587" w14:textId="77777777" w:rsidR="00463675" w:rsidRPr="000F4E43" w:rsidRDefault="00463675" w:rsidP="00263958">
      <w:pPr>
        <w:pStyle w:val="Header"/>
        <w:tabs>
          <w:tab w:val="clear" w:pos="4153"/>
          <w:tab w:val="clear" w:pos="8306"/>
        </w:tabs>
        <w:ind w:left="644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BFD627A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26BF2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52B7B24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D26BF2" w:rsidRPr="00D26BF2">
        <w:rPr>
          <w:rFonts w:ascii="Arial" w:hAnsi="Arial" w:cs="Arial"/>
          <w:color w:val="000000"/>
        </w:rPr>
        <w:t>CT4</w:t>
      </w:r>
      <w:r w:rsidR="006E17FC" w:rsidRPr="00D26BF2">
        <w:rPr>
          <w:rFonts w:ascii="Arial" w:hAnsi="Arial" w:cs="Arial"/>
          <w:color w:val="000000"/>
        </w:rPr>
        <w:t xml:space="preserve"> group to </w:t>
      </w:r>
    </w:p>
    <w:p w14:paraId="6C3ED3A3" w14:textId="77777777" w:rsidR="00463675" w:rsidRPr="00D26BF2" w:rsidRDefault="00D26BF2" w:rsidP="00D26BF2">
      <w:pPr>
        <w:rPr>
          <w:rFonts w:ascii="Arial" w:hAnsi="Arial" w:cs="Arial"/>
          <w:color w:val="000000" w:themeColor="text1"/>
          <w:lang w:eastAsia="zh-CN"/>
        </w:rPr>
      </w:pPr>
      <w:r w:rsidRPr="00D26BF2">
        <w:rPr>
          <w:rFonts w:ascii="Arial" w:hAnsi="Arial" w:cs="Arial"/>
          <w:color w:val="000000" w:themeColor="text1"/>
        </w:rPr>
        <w:t xml:space="preserve"> Kindly t</w:t>
      </w:r>
      <w:r w:rsidRPr="00D26BF2">
        <w:rPr>
          <w:rFonts w:ascii="Arial" w:hAnsi="Arial" w:cs="Arial"/>
          <w:color w:val="000000" w:themeColor="text1"/>
          <w:lang w:eastAsia="zh-CN"/>
        </w:rPr>
        <w:t>ake the above information into account and update their specifications, if needed.</w:t>
      </w:r>
    </w:p>
    <w:p w14:paraId="4149F47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3595B6" w14:textId="77777777" w:rsidR="00463675" w:rsidRPr="000F4E43" w:rsidRDefault="00961FC4" w:rsidP="00D26BF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#151E   </w:t>
      </w:r>
      <w:r>
        <w:rPr>
          <w:rFonts w:ascii="Arial" w:hAnsi="Arial" w:cs="Arial"/>
          <w:bCs/>
        </w:rPr>
        <w:tab/>
        <w:t xml:space="preserve">May </w:t>
      </w:r>
      <w:r w:rsidRPr="00961FC4">
        <w:rPr>
          <w:rFonts w:ascii="Arial" w:hAnsi="Arial" w:cs="Arial"/>
          <w:bCs/>
        </w:rPr>
        <w:t>16 – 20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55D9B" w14:textId="77777777" w:rsidR="00DD0938" w:rsidRDefault="00DD0938">
      <w:r>
        <w:separator/>
      </w:r>
    </w:p>
  </w:endnote>
  <w:endnote w:type="continuationSeparator" w:id="0">
    <w:p w14:paraId="434E5A72" w14:textId="77777777" w:rsidR="00DD0938" w:rsidRDefault="00DD0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6B4A7" w14:textId="77777777" w:rsidR="00DD0938" w:rsidRDefault="00DD0938">
      <w:r>
        <w:separator/>
      </w:r>
    </w:p>
  </w:footnote>
  <w:footnote w:type="continuationSeparator" w:id="0">
    <w:p w14:paraId="19440519" w14:textId="77777777" w:rsidR="00DD0938" w:rsidRDefault="00DD0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1D8B"/>
    <w:rsid w:val="000534DD"/>
    <w:rsid w:val="00076BB0"/>
    <w:rsid w:val="000E7FEC"/>
    <w:rsid w:val="000F08AB"/>
    <w:rsid w:val="000F4E43"/>
    <w:rsid w:val="00130D6F"/>
    <w:rsid w:val="00144B78"/>
    <w:rsid w:val="00175A43"/>
    <w:rsid w:val="0019277B"/>
    <w:rsid w:val="001A0708"/>
    <w:rsid w:val="001A31C6"/>
    <w:rsid w:val="001B7D46"/>
    <w:rsid w:val="001C1B1A"/>
    <w:rsid w:val="001C25DA"/>
    <w:rsid w:val="001D71CA"/>
    <w:rsid w:val="0022103D"/>
    <w:rsid w:val="00223ED5"/>
    <w:rsid w:val="00243599"/>
    <w:rsid w:val="00263958"/>
    <w:rsid w:val="00264A7F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412FCA"/>
    <w:rsid w:val="00416573"/>
    <w:rsid w:val="004330B0"/>
    <w:rsid w:val="0045420C"/>
    <w:rsid w:val="00463675"/>
    <w:rsid w:val="004727C2"/>
    <w:rsid w:val="00477B8F"/>
    <w:rsid w:val="00485E0B"/>
    <w:rsid w:val="0049341F"/>
    <w:rsid w:val="004A31B6"/>
    <w:rsid w:val="004D1720"/>
    <w:rsid w:val="004E592D"/>
    <w:rsid w:val="004E7F6A"/>
    <w:rsid w:val="004F4A64"/>
    <w:rsid w:val="00560A0B"/>
    <w:rsid w:val="00574CB5"/>
    <w:rsid w:val="00584B08"/>
    <w:rsid w:val="00586194"/>
    <w:rsid w:val="005918EF"/>
    <w:rsid w:val="00595688"/>
    <w:rsid w:val="005A00EA"/>
    <w:rsid w:val="005C38C8"/>
    <w:rsid w:val="005D38BC"/>
    <w:rsid w:val="005F571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0FCB"/>
    <w:rsid w:val="00752AD3"/>
    <w:rsid w:val="0076677F"/>
    <w:rsid w:val="007A1FE0"/>
    <w:rsid w:val="007E2F26"/>
    <w:rsid w:val="007F3EE4"/>
    <w:rsid w:val="00827222"/>
    <w:rsid w:val="00830B01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8F1776"/>
    <w:rsid w:val="00906004"/>
    <w:rsid w:val="00923E7C"/>
    <w:rsid w:val="00961FC4"/>
    <w:rsid w:val="00962574"/>
    <w:rsid w:val="00973D9B"/>
    <w:rsid w:val="00996DAA"/>
    <w:rsid w:val="009B265F"/>
    <w:rsid w:val="009B349E"/>
    <w:rsid w:val="009D4F3B"/>
    <w:rsid w:val="009E5C6F"/>
    <w:rsid w:val="009E6C52"/>
    <w:rsid w:val="009F76A3"/>
    <w:rsid w:val="00A07FCE"/>
    <w:rsid w:val="00A40CCC"/>
    <w:rsid w:val="00A441B5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25B1D"/>
    <w:rsid w:val="00C33343"/>
    <w:rsid w:val="00C3673D"/>
    <w:rsid w:val="00C4081E"/>
    <w:rsid w:val="00C47105"/>
    <w:rsid w:val="00C55D6B"/>
    <w:rsid w:val="00C831C8"/>
    <w:rsid w:val="00C9202D"/>
    <w:rsid w:val="00CA6FCD"/>
    <w:rsid w:val="00CE15C4"/>
    <w:rsid w:val="00D03F4E"/>
    <w:rsid w:val="00D047E4"/>
    <w:rsid w:val="00D26BF2"/>
    <w:rsid w:val="00D5113A"/>
    <w:rsid w:val="00D60729"/>
    <w:rsid w:val="00D812DC"/>
    <w:rsid w:val="00DA61BB"/>
    <w:rsid w:val="00DA75CA"/>
    <w:rsid w:val="00DD0938"/>
    <w:rsid w:val="00DD3CF0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4CDFA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rsid w:val="005F571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311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Reply LS on Support of Asynchronous Type Communication in N1N2Mes</vt:lpstr>
      <vt:lpstr>Response to:	Reply LS (S2-2200054/C4-216381) on Support of Asynchronous Type Com</vt:lpstr>
      <vt:lpstr>Release:	Release 17</vt:lpstr>
      <vt:lpstr>Work Item:	SBIProtoc17, TEI17</vt:lpstr>
      <vt:lpstr>Attachments:	None</vt:lpstr>
    </vt:vector>
  </TitlesOfParts>
  <Company>ETSI Sophia Antipolis</Company>
  <LinksUpToDate>false</LinksUpToDate>
  <CharactersWithSpaces>2827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5</cp:revision>
  <cp:lastPrinted>2002-04-23T08:10:00Z</cp:lastPrinted>
  <dcterms:created xsi:type="dcterms:W3CDTF">2022-03-29T07:12:00Z</dcterms:created>
  <dcterms:modified xsi:type="dcterms:W3CDTF">2022-04-06T07:15:00Z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(3)fVEREeXMR+rEzNZao0FpllzCiT62Df7ubjAB3i7xxr/T5D7r4xTCAX+5WmPJr3GGOhOroKeS
F2GCUK1tLxExi9uMVuaDgqOJKWryJ0iE8WTh58kzT76Rek4p3i1BIcam0JexYk1lgvjI4MuR
X3byFoBLUZZOycCJpaCXvVgG9cQkIcJ9GI7lW0DI6mJJgJ3mzVo+e8sbjdk4eT6TYHh9eEkK
8898Xog3Kd1pXpYKkO</vt:lpwstr>
  </property>
  <property fmtid="{D5CDD505-2E9C-101B-9397-08002B2CF9AE}" pid="3" name="_2015_ms_pID_7253431">
    <vt:lpwstr>jEzYg16DgE/ju3lXAVkUW7uXVHyobtH0aCvCbO6NKPyDvwBo5P0D3O
/BfynSaD+VgILmXj7u8q/Knj+w1OTjoVUlF//7XBF+fhtoGWYtp9DKg7nWuMJfjbF0WgRv3n
dU8QJP7i6eSjbPXLdHMQlgW6ARL5SGRxOzucsVa5ac5+JtTMTPbuVf29aczqJUxIJb59MdC9
tMPGBDX6f06cU+slYynrZqETLToGP9AdTzPE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qcj5NOpYNKNNT1p9R1KI1tg=</vt:lpwstr>
  </property>
</Properties>
</file>